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7FC4F5D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2C01AF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2C01AF">
        <w:rPr>
          <w:b/>
          <w:noProof/>
          <w:sz w:val="24"/>
        </w:rPr>
        <w:t>3</w:t>
      </w:r>
      <w:r w:rsidR="00A62815">
        <w:rPr>
          <w:b/>
          <w:noProof/>
          <w:sz w:val="24"/>
        </w:rPr>
        <w:t>0175</w:t>
      </w:r>
    </w:p>
    <w:p w14:paraId="1EB2E693" w14:textId="5234D890" w:rsidR="00F14D14" w:rsidRDefault="002C01AF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B4478E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BC587A" w:rsidR="001E41F3" w:rsidRPr="00410371" w:rsidRDefault="00966239" w:rsidP="00BC27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27B6"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034D0D" w:rsidR="001E41F3" w:rsidRPr="00410371" w:rsidRDefault="00966239" w:rsidP="00A6281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2815">
                <w:rPr>
                  <w:b/>
                  <w:noProof/>
                  <w:sz w:val="28"/>
                </w:rPr>
                <w:t>0157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C5880" w:rsidR="001E41F3" w:rsidRPr="00410371" w:rsidRDefault="00966239" w:rsidP="00BC27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C27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2392AA" w:rsidR="001E41F3" w:rsidRPr="00410371" w:rsidRDefault="00966239" w:rsidP="00BC27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27B6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6B9056" w:rsidR="00F25D98" w:rsidRDefault="00FC7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C1755B" w:rsidR="001E41F3" w:rsidRDefault="00D42316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 APIs for notification management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84F70C" w:rsidR="001E41F3" w:rsidRDefault="0019020F" w:rsidP="0019020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A57ED" w:rsidR="001E41F3" w:rsidRDefault="002C0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C53485" w:rsidR="001E41F3" w:rsidRDefault="0019020F" w:rsidP="0019020F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9633F4" w:rsidR="001E41F3" w:rsidRDefault="0019020F" w:rsidP="001902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4DBFA" w:rsidR="001E41F3" w:rsidRDefault="00966239" w:rsidP="00FC7F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C7F8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E19F" w:rsidR="001E41F3" w:rsidRDefault="00D350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63ED4B" w:rsidR="001E41F3" w:rsidRDefault="00985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 model, information flows and procedures for Notification management service is captured but the APIs related to the notification management service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B6D568" w:rsidR="001E41F3" w:rsidRDefault="00985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adds the clause for APIs related to the notification management service which is missing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BC658" w:rsidR="001E41F3" w:rsidRDefault="00985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5F164C" w:rsidR="001E41F3" w:rsidRDefault="004E5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1907F" w:rsidR="001E41F3" w:rsidRDefault="00687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212397" w:rsidR="001E41F3" w:rsidRDefault="00687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5F2E53" w:rsidR="001E41F3" w:rsidRDefault="00687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5FD57B5" w:rsidR="001E41F3" w:rsidRDefault="001E41F3">
      <w:pPr>
        <w:rPr>
          <w:noProof/>
        </w:rPr>
      </w:pPr>
    </w:p>
    <w:p w14:paraId="331A756D" w14:textId="38635DB4" w:rsidR="00570C5A" w:rsidRDefault="00570C5A">
      <w:pPr>
        <w:rPr>
          <w:noProof/>
        </w:rPr>
      </w:pPr>
    </w:p>
    <w:p w14:paraId="570E8E38" w14:textId="6472CD4A" w:rsidR="00570C5A" w:rsidRDefault="00570C5A">
      <w:pPr>
        <w:rPr>
          <w:noProof/>
        </w:rPr>
      </w:pPr>
    </w:p>
    <w:p w14:paraId="233A6CA5" w14:textId="1366CAD7" w:rsidR="00570C5A" w:rsidRDefault="00570C5A">
      <w:pPr>
        <w:rPr>
          <w:noProof/>
        </w:rPr>
      </w:pPr>
    </w:p>
    <w:p w14:paraId="79050C1E" w14:textId="77777777" w:rsidR="00570C5A" w:rsidRDefault="00570C5A" w:rsidP="00570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Changes * * * </w:t>
      </w:r>
    </w:p>
    <w:p w14:paraId="698045DD" w14:textId="0110D224" w:rsidR="00570C5A" w:rsidRDefault="00570C5A">
      <w:pPr>
        <w:rPr>
          <w:noProof/>
        </w:rPr>
      </w:pPr>
    </w:p>
    <w:p w14:paraId="65262D31" w14:textId="77777777" w:rsidR="00070480" w:rsidRDefault="00070480" w:rsidP="00070480">
      <w:pPr>
        <w:pStyle w:val="B1"/>
      </w:pPr>
    </w:p>
    <w:p w14:paraId="150A9B6C" w14:textId="77777777" w:rsidR="00070480" w:rsidRPr="00F2731B" w:rsidRDefault="00070480" w:rsidP="00070480">
      <w:pPr>
        <w:pStyle w:val="Heading2"/>
        <w:rPr>
          <w:ins w:id="2" w:author="Samsung" w:date="2023-01-09T13:57:00Z"/>
        </w:rPr>
      </w:pPr>
      <w:ins w:id="3" w:author="Samsung" w:date="2023-01-09T13:57:00Z">
        <w:r>
          <w:lastRenderedPageBreak/>
          <w:t>17.4</w:t>
        </w:r>
        <w:r>
          <w:tab/>
          <w:t>SEAL APIs for notification management</w:t>
        </w:r>
      </w:ins>
    </w:p>
    <w:p w14:paraId="52F94E08" w14:textId="77777777" w:rsidR="00070480" w:rsidRPr="00F2731B" w:rsidRDefault="00070480" w:rsidP="00070480">
      <w:pPr>
        <w:pStyle w:val="Heading3"/>
        <w:rPr>
          <w:ins w:id="4" w:author="Samsung" w:date="2023-01-09T13:57:00Z"/>
        </w:rPr>
      </w:pPr>
      <w:ins w:id="5" w:author="Samsung" w:date="2023-01-09T13:57:00Z">
        <w:r w:rsidRPr="00F2731B">
          <w:t>1</w:t>
        </w:r>
        <w:r>
          <w:t>7</w:t>
        </w:r>
        <w:r w:rsidRPr="00F2731B">
          <w:t>.4.1</w:t>
        </w:r>
        <w:r w:rsidRPr="00F2731B">
          <w:tab/>
          <w:t>General</w:t>
        </w:r>
      </w:ins>
    </w:p>
    <w:p w14:paraId="413373E7" w14:textId="77777777" w:rsidR="00070480" w:rsidRPr="00F2731B" w:rsidRDefault="00070480" w:rsidP="00070480">
      <w:pPr>
        <w:rPr>
          <w:ins w:id="6" w:author="Samsung" w:date="2023-01-09T13:57:00Z"/>
        </w:rPr>
      </w:pPr>
      <w:ins w:id="7" w:author="Samsung" w:date="2023-01-09T13:57:00Z">
        <w:r w:rsidRPr="00F2731B">
          <w:t>Table 1</w:t>
        </w:r>
        <w:r>
          <w:t>7</w:t>
        </w:r>
        <w:r w:rsidRPr="00F2731B">
          <w:t xml:space="preserve">.4.1-1 illustrates the SEAL APIs for </w:t>
        </w:r>
        <w:r>
          <w:t>notification</w:t>
        </w:r>
        <w:r w:rsidRPr="00F2731B">
          <w:t xml:space="preserve"> management.</w:t>
        </w:r>
      </w:ins>
    </w:p>
    <w:p w14:paraId="6DF24D71" w14:textId="77777777" w:rsidR="00070480" w:rsidRPr="00F2731B" w:rsidRDefault="00070480" w:rsidP="00070480">
      <w:pPr>
        <w:pStyle w:val="TH"/>
        <w:rPr>
          <w:ins w:id="8" w:author="Samsung" w:date="2023-01-09T13:57:00Z"/>
          <w:rFonts w:eastAsia="SimSun"/>
          <w:lang w:eastAsia="zh-CN"/>
        </w:rPr>
      </w:pPr>
      <w:ins w:id="9" w:author="Samsung" w:date="2023-01-09T13:57:00Z">
        <w:r>
          <w:t>Table 17</w:t>
        </w:r>
        <w:r w:rsidRPr="00F2731B">
          <w:t xml:space="preserve">.4.1-1: List of SEAL APIs for </w:t>
        </w:r>
        <w:r>
          <w:t>notification</w:t>
        </w:r>
        <w:r w:rsidRPr="00F2731B">
          <w:t xml:space="preserve"> management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835"/>
        <w:gridCol w:w="1984"/>
        <w:gridCol w:w="1667"/>
      </w:tblGrid>
      <w:tr w:rsidR="00070480" w:rsidRPr="00F2731B" w14:paraId="6B7660AC" w14:textId="77777777" w:rsidTr="006006EB">
        <w:trPr>
          <w:ins w:id="10" w:author="Samsung" w:date="2023-01-09T13:57:00Z"/>
        </w:trPr>
        <w:tc>
          <w:tcPr>
            <w:tcW w:w="3369" w:type="dxa"/>
            <w:shd w:val="clear" w:color="auto" w:fill="auto"/>
          </w:tcPr>
          <w:p w14:paraId="0391D0CE" w14:textId="77777777" w:rsidR="00070480" w:rsidRPr="00F2731B" w:rsidRDefault="00070480" w:rsidP="006006EB">
            <w:pPr>
              <w:pStyle w:val="TAH"/>
              <w:rPr>
                <w:ins w:id="11" w:author="Samsung" w:date="2023-01-09T13:57:00Z"/>
              </w:rPr>
            </w:pPr>
            <w:ins w:id="12" w:author="Samsung" w:date="2023-01-09T13:57:00Z">
              <w:r w:rsidRPr="00F2731B">
                <w:t>API Name</w:t>
              </w:r>
            </w:ins>
          </w:p>
        </w:tc>
        <w:tc>
          <w:tcPr>
            <w:tcW w:w="2835" w:type="dxa"/>
            <w:shd w:val="clear" w:color="auto" w:fill="auto"/>
          </w:tcPr>
          <w:p w14:paraId="0C041FEB" w14:textId="77777777" w:rsidR="00070480" w:rsidRPr="00F2731B" w:rsidRDefault="00070480" w:rsidP="006006EB">
            <w:pPr>
              <w:pStyle w:val="TAH"/>
              <w:rPr>
                <w:ins w:id="13" w:author="Samsung" w:date="2023-01-09T13:57:00Z"/>
              </w:rPr>
            </w:pPr>
            <w:ins w:id="14" w:author="Samsung" w:date="2023-01-09T13:57:00Z">
              <w:r w:rsidRPr="00F2731B">
                <w:t>API Operations</w:t>
              </w:r>
            </w:ins>
          </w:p>
        </w:tc>
        <w:tc>
          <w:tcPr>
            <w:tcW w:w="1984" w:type="dxa"/>
            <w:shd w:val="clear" w:color="auto" w:fill="auto"/>
          </w:tcPr>
          <w:p w14:paraId="15492CE0" w14:textId="77777777" w:rsidR="00070480" w:rsidRPr="00F2731B" w:rsidRDefault="00070480" w:rsidP="006006EB">
            <w:pPr>
              <w:pStyle w:val="TAH"/>
              <w:rPr>
                <w:ins w:id="15" w:author="Samsung" w:date="2023-01-09T13:57:00Z"/>
              </w:rPr>
            </w:pPr>
            <w:ins w:id="16" w:author="Samsung" w:date="2023-01-09T13:57:00Z">
              <w:r w:rsidRPr="00F2731B">
                <w:t>Known Consumer(s)</w:t>
              </w:r>
            </w:ins>
          </w:p>
        </w:tc>
        <w:tc>
          <w:tcPr>
            <w:tcW w:w="1667" w:type="dxa"/>
            <w:shd w:val="clear" w:color="auto" w:fill="auto"/>
          </w:tcPr>
          <w:p w14:paraId="334B5130" w14:textId="77777777" w:rsidR="00070480" w:rsidRPr="00F2731B" w:rsidRDefault="00070480" w:rsidP="006006EB">
            <w:pPr>
              <w:pStyle w:val="TAH"/>
              <w:rPr>
                <w:ins w:id="17" w:author="Samsung" w:date="2023-01-09T13:57:00Z"/>
              </w:rPr>
            </w:pPr>
            <w:ins w:id="18" w:author="Samsung" w:date="2023-01-09T13:57:00Z">
              <w:r w:rsidRPr="00F2731B">
                <w:t>Communication Type</w:t>
              </w:r>
            </w:ins>
          </w:p>
        </w:tc>
      </w:tr>
      <w:tr w:rsidR="00070480" w:rsidRPr="00F2731B" w14:paraId="0F176F6A" w14:textId="77777777" w:rsidTr="006006EB">
        <w:trPr>
          <w:trHeight w:val="238"/>
          <w:ins w:id="19" w:author="Samsung" w:date="2023-01-09T13:57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679634" w14:textId="77777777" w:rsidR="00070480" w:rsidRPr="00F2731B" w:rsidRDefault="00070480" w:rsidP="006006EB">
            <w:pPr>
              <w:pStyle w:val="TAL"/>
              <w:rPr>
                <w:ins w:id="20" w:author="Samsung" w:date="2023-01-09T13:57:00Z"/>
              </w:rPr>
            </w:pPr>
            <w:proofErr w:type="spellStart"/>
            <w:ins w:id="21" w:author="Samsung" w:date="2023-01-09T13:57:00Z">
              <w:r w:rsidRPr="00F2731B">
                <w:t>SS_</w:t>
              </w:r>
              <w:r>
                <w:t>EventNotification</w:t>
              </w:r>
              <w:proofErr w:type="spellEnd"/>
              <w:r>
                <w:t xml:space="preserve"> API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A1C23" w14:textId="77777777" w:rsidR="00070480" w:rsidRPr="00F2731B" w:rsidRDefault="00070480" w:rsidP="006006EB">
            <w:pPr>
              <w:pStyle w:val="TAL"/>
              <w:rPr>
                <w:ins w:id="22" w:author="Samsung" w:date="2023-01-09T13:57:00Z"/>
              </w:rPr>
            </w:pPr>
            <w:proofErr w:type="spellStart"/>
            <w:ins w:id="23" w:author="Samsung" w:date="2023-01-09T13:57:00Z">
              <w:r w:rsidRPr="00F2731B">
                <w:t>Notify_</w:t>
              </w:r>
              <w:r>
                <w:t>Event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163CFC" w14:textId="77777777" w:rsidR="00070480" w:rsidRPr="00F2731B" w:rsidRDefault="00070480" w:rsidP="006006EB">
            <w:pPr>
              <w:pStyle w:val="TAL"/>
              <w:rPr>
                <w:ins w:id="24" w:author="Samsung" w:date="2023-01-09T13:57:00Z"/>
              </w:rPr>
            </w:pPr>
            <w:ins w:id="25" w:author="Samsung" w:date="2023-01-09T13:57:00Z">
              <w:r w:rsidRPr="00F2731B">
                <w:t>VAL server</w:t>
              </w:r>
            </w:ins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2E7A52" w14:textId="77777777" w:rsidR="00070480" w:rsidRPr="00F2731B" w:rsidRDefault="00070480" w:rsidP="006006EB">
            <w:pPr>
              <w:pStyle w:val="TAL"/>
              <w:rPr>
                <w:ins w:id="26" w:author="Samsung" w:date="2023-01-09T13:57:00Z"/>
              </w:rPr>
            </w:pPr>
            <w:ins w:id="27" w:author="Samsung" w:date="2023-01-09T13:57:00Z">
              <w:r w:rsidRPr="00F2731B">
                <w:t>Notify</w:t>
              </w:r>
            </w:ins>
          </w:p>
        </w:tc>
      </w:tr>
    </w:tbl>
    <w:p w14:paraId="1119DDE6" w14:textId="77777777" w:rsidR="00070480" w:rsidRPr="00F2731B" w:rsidRDefault="00070480" w:rsidP="00070480">
      <w:pPr>
        <w:rPr>
          <w:ins w:id="28" w:author="Samsung" w:date="2023-01-09T13:57:00Z"/>
        </w:rPr>
      </w:pPr>
    </w:p>
    <w:p w14:paraId="2862705C" w14:textId="77777777" w:rsidR="00070480" w:rsidRPr="00F2731B" w:rsidRDefault="00070480" w:rsidP="00070480">
      <w:pPr>
        <w:pStyle w:val="Heading3"/>
        <w:rPr>
          <w:ins w:id="29" w:author="Samsung" w:date="2023-01-09T13:57:00Z"/>
        </w:rPr>
      </w:pPr>
      <w:ins w:id="30" w:author="Samsung" w:date="2023-01-09T13:57:00Z">
        <w:r>
          <w:t>17</w:t>
        </w:r>
        <w:r w:rsidRPr="00F2731B">
          <w:t>.4.2</w:t>
        </w:r>
        <w:r w:rsidRPr="00F2731B">
          <w:tab/>
        </w:r>
        <w:proofErr w:type="spellStart"/>
        <w:r w:rsidRPr="00F2731B">
          <w:t>SS_</w:t>
        </w:r>
        <w:r>
          <w:t>EventNotification</w:t>
        </w:r>
        <w:proofErr w:type="spellEnd"/>
        <w:r w:rsidRPr="00F2731B">
          <w:t xml:space="preserve"> API</w:t>
        </w:r>
      </w:ins>
    </w:p>
    <w:p w14:paraId="637D4EEA" w14:textId="77777777" w:rsidR="00070480" w:rsidRPr="00F2731B" w:rsidRDefault="00070480" w:rsidP="00070480">
      <w:pPr>
        <w:pStyle w:val="Heading4"/>
        <w:rPr>
          <w:ins w:id="31" w:author="Samsung" w:date="2023-01-09T13:57:00Z"/>
        </w:rPr>
      </w:pPr>
      <w:ins w:id="32" w:author="Samsung" w:date="2023-01-09T13:57:00Z">
        <w:r>
          <w:t>17</w:t>
        </w:r>
        <w:r w:rsidRPr="00F2731B">
          <w:t>.4.2.1</w:t>
        </w:r>
        <w:r w:rsidRPr="00F2731B">
          <w:tab/>
          <w:t>General</w:t>
        </w:r>
      </w:ins>
    </w:p>
    <w:p w14:paraId="59494A83" w14:textId="77777777" w:rsidR="00070480" w:rsidRPr="00F2731B" w:rsidRDefault="00070480" w:rsidP="00070480">
      <w:pPr>
        <w:rPr>
          <w:ins w:id="33" w:author="Samsung" w:date="2023-01-09T13:57:00Z"/>
        </w:rPr>
      </w:pPr>
      <w:ins w:id="34" w:author="Samsung" w:date="2023-01-09T13:57:00Z">
        <w:r w:rsidRPr="00F2731B">
          <w:rPr>
            <w:b/>
          </w:rPr>
          <w:t>API description:</w:t>
        </w:r>
        <w:r w:rsidRPr="00F2731B">
          <w:t xml:space="preserve"> This API enables the VAL server to communicate with the </w:t>
        </w:r>
        <w:r>
          <w:t>notification</w:t>
        </w:r>
        <w:r w:rsidRPr="00F2731B">
          <w:t xml:space="preserve"> management server for </w:t>
        </w:r>
        <w:r>
          <w:t>sending the notification message over N</w:t>
        </w:r>
        <w:r w:rsidRPr="00F2731B">
          <w:t>M-S.</w:t>
        </w:r>
      </w:ins>
    </w:p>
    <w:p w14:paraId="6BBC65D2" w14:textId="77777777" w:rsidR="00070480" w:rsidRPr="00F2731B" w:rsidRDefault="00070480" w:rsidP="00070480">
      <w:pPr>
        <w:pStyle w:val="Heading4"/>
        <w:rPr>
          <w:ins w:id="35" w:author="Samsung" w:date="2023-01-09T13:57:00Z"/>
        </w:rPr>
      </w:pPr>
      <w:ins w:id="36" w:author="Samsung" w:date="2023-01-09T13:57:00Z">
        <w:r>
          <w:t>17</w:t>
        </w:r>
        <w:r w:rsidRPr="00F2731B">
          <w:t>.4.2.2</w:t>
        </w:r>
        <w:r w:rsidRPr="00F2731B">
          <w:tab/>
        </w:r>
        <w:proofErr w:type="spellStart"/>
        <w:r>
          <w:t>Notify_Event</w:t>
        </w:r>
        <w:proofErr w:type="spellEnd"/>
        <w:r w:rsidRPr="00F2731B">
          <w:t xml:space="preserve"> operation</w:t>
        </w:r>
      </w:ins>
    </w:p>
    <w:p w14:paraId="359B0826" w14:textId="77777777" w:rsidR="00070480" w:rsidRPr="00F2731B" w:rsidRDefault="00070480" w:rsidP="00070480">
      <w:pPr>
        <w:rPr>
          <w:ins w:id="37" w:author="Samsung" w:date="2023-01-09T13:57:00Z"/>
        </w:rPr>
      </w:pPr>
      <w:ins w:id="38" w:author="Samsung" w:date="2023-01-09T13:57:00Z">
        <w:r w:rsidRPr="00F2731B">
          <w:rPr>
            <w:b/>
          </w:rPr>
          <w:t xml:space="preserve">API operation name: </w:t>
        </w:r>
        <w:proofErr w:type="spellStart"/>
        <w:r>
          <w:t>Notify_Event</w:t>
        </w:r>
        <w:proofErr w:type="spellEnd"/>
      </w:ins>
    </w:p>
    <w:p w14:paraId="17947226" w14:textId="77777777" w:rsidR="00070480" w:rsidRPr="00F2731B" w:rsidRDefault="00070480" w:rsidP="00070480">
      <w:pPr>
        <w:rPr>
          <w:ins w:id="39" w:author="Samsung" w:date="2023-01-09T13:57:00Z"/>
          <w:lang w:eastAsia="zh-CN"/>
        </w:rPr>
      </w:pPr>
      <w:ins w:id="40" w:author="Samsung" w:date="2023-01-09T13:57:00Z">
        <w:r w:rsidRPr="00F2731B">
          <w:rPr>
            <w:b/>
          </w:rPr>
          <w:t>Description:</w:t>
        </w:r>
        <w:r w:rsidRPr="00F2731B">
          <w:t xml:space="preserve"> </w:t>
        </w:r>
        <w:r>
          <w:t>Sending the notification message</w:t>
        </w:r>
        <w:r w:rsidRPr="00F2731B">
          <w:t>.</w:t>
        </w:r>
      </w:ins>
    </w:p>
    <w:p w14:paraId="34EBD533" w14:textId="77777777" w:rsidR="00070480" w:rsidRPr="00F2731B" w:rsidRDefault="00070480" w:rsidP="00070480">
      <w:pPr>
        <w:rPr>
          <w:ins w:id="41" w:author="Samsung" w:date="2023-01-09T13:57:00Z"/>
        </w:rPr>
      </w:pPr>
      <w:ins w:id="42" w:author="Samsung" w:date="2023-01-09T13:57:00Z">
        <w:r w:rsidRPr="00F2731B">
          <w:rPr>
            <w:b/>
          </w:rPr>
          <w:t>Known Consumers:</w:t>
        </w:r>
        <w:r w:rsidRPr="00F2731B">
          <w:t xml:space="preserve"> VAL server.</w:t>
        </w:r>
      </w:ins>
    </w:p>
    <w:p w14:paraId="565EE49C" w14:textId="77777777" w:rsidR="00070480" w:rsidRPr="00F2731B" w:rsidRDefault="00070480" w:rsidP="00070480">
      <w:pPr>
        <w:rPr>
          <w:ins w:id="43" w:author="Samsung" w:date="2023-01-09T13:57:00Z"/>
          <w:lang w:eastAsia="zh-CN"/>
        </w:rPr>
      </w:pPr>
      <w:ins w:id="44" w:author="Samsung" w:date="2023-01-09T13:57:00Z">
        <w:r w:rsidRPr="00F2731B">
          <w:rPr>
            <w:rFonts w:hint="eastAsia"/>
            <w:b/>
            <w:lang w:eastAsia="zh-CN"/>
          </w:rPr>
          <w:t>Input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17.3.2.4</w:t>
        </w:r>
      </w:ins>
    </w:p>
    <w:p w14:paraId="117521C5" w14:textId="77777777" w:rsidR="00070480" w:rsidRPr="00F2731B" w:rsidRDefault="00070480" w:rsidP="00070480">
      <w:pPr>
        <w:rPr>
          <w:ins w:id="45" w:author="Samsung" w:date="2023-01-09T13:57:00Z"/>
          <w:lang w:eastAsia="zh-CN"/>
        </w:rPr>
      </w:pPr>
      <w:ins w:id="46" w:author="Samsung" w:date="2023-01-09T13:57:00Z">
        <w:r w:rsidRPr="00F2731B">
          <w:rPr>
            <w:rFonts w:hint="eastAsia"/>
            <w:b/>
            <w:lang w:eastAsia="zh-CN"/>
          </w:rPr>
          <w:t>Output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>:</w:t>
        </w:r>
        <w:r w:rsidRPr="00F2731B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None.</w:t>
        </w:r>
      </w:ins>
    </w:p>
    <w:p w14:paraId="559D4806" w14:textId="77777777" w:rsidR="00070480" w:rsidRDefault="00070480" w:rsidP="00070480">
      <w:pPr>
        <w:rPr>
          <w:ins w:id="47" w:author="Samsung" w:date="2023-01-09T13:57:00Z"/>
          <w:lang w:eastAsia="zh-CN"/>
        </w:rPr>
      </w:pPr>
      <w:ins w:id="48" w:author="Samsung" w:date="2023-01-09T13:57:00Z">
        <w:r w:rsidRPr="00F2731B">
          <w:rPr>
            <w:lang w:eastAsia="zh-CN"/>
          </w:rPr>
          <w:t xml:space="preserve">See </w:t>
        </w:r>
        <w:proofErr w:type="spellStart"/>
        <w:r w:rsidRPr="00F2731B">
          <w:rPr>
            <w:lang w:eastAsia="zh-CN"/>
          </w:rPr>
          <w:t>subclause</w:t>
        </w:r>
        <w:proofErr w:type="spellEnd"/>
        <w:r w:rsidRPr="00F2731B">
          <w:rPr>
            <w:lang w:eastAsia="zh-CN"/>
          </w:rPr>
          <w:t> 1</w:t>
        </w:r>
        <w:r>
          <w:rPr>
            <w:lang w:eastAsia="zh-CN"/>
          </w:rPr>
          <w:t>7</w:t>
        </w:r>
        <w:r w:rsidRPr="00F2731B">
          <w:rPr>
            <w:lang w:eastAsia="zh-CN"/>
          </w:rPr>
          <w:t>.3.</w:t>
        </w:r>
        <w:r>
          <w:rPr>
            <w:lang w:eastAsia="zh-CN"/>
          </w:rPr>
          <w:t>3</w:t>
        </w:r>
        <w:r w:rsidRPr="00F2731B">
          <w:rPr>
            <w:lang w:eastAsia="zh-CN"/>
          </w:rPr>
          <w:t xml:space="preserve"> for the details of usage of this API operation.</w:t>
        </w:r>
      </w:ins>
    </w:p>
    <w:p w14:paraId="6E026F8D" w14:textId="6E7E6344" w:rsidR="00070480" w:rsidRDefault="00070480" w:rsidP="00070480">
      <w:pPr>
        <w:rPr>
          <w:lang w:eastAsia="zh-CN"/>
        </w:rPr>
      </w:pPr>
    </w:p>
    <w:p w14:paraId="51AEDD20" w14:textId="764BD1CF" w:rsidR="00570C5A" w:rsidRDefault="00570C5A" w:rsidP="00570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A62815">
        <w:rPr>
          <w:rFonts w:ascii="Arial" w:hAnsi="Arial" w:cs="Arial"/>
          <w:color w:val="0000FF"/>
          <w:sz w:val="28"/>
          <w:szCs w:val="28"/>
        </w:rPr>
        <w:t>End</w:t>
      </w:r>
      <w:bookmarkStart w:id="49" w:name="_GoBack"/>
      <w:bookmarkEnd w:id="49"/>
      <w:r>
        <w:rPr>
          <w:rFonts w:ascii="Arial" w:hAnsi="Arial" w:cs="Arial"/>
          <w:color w:val="0000FF"/>
          <w:sz w:val="28"/>
          <w:szCs w:val="28"/>
        </w:rPr>
        <w:t xml:space="preserve"> Change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33F726" w14:textId="77777777" w:rsidR="00945279" w:rsidRDefault="00945279">
      <w:r>
        <w:separator/>
      </w:r>
    </w:p>
  </w:endnote>
  <w:endnote w:type="continuationSeparator" w:id="0">
    <w:p w14:paraId="0B05411E" w14:textId="77777777" w:rsidR="00945279" w:rsidRDefault="00945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34F3A7" w14:textId="77777777" w:rsidR="00945279" w:rsidRDefault="00945279">
      <w:r>
        <w:separator/>
      </w:r>
    </w:p>
  </w:footnote>
  <w:footnote w:type="continuationSeparator" w:id="0">
    <w:p w14:paraId="0AE65CE4" w14:textId="77777777" w:rsidR="00945279" w:rsidRDefault="00945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70480"/>
    <w:rsid w:val="000A6394"/>
    <w:rsid w:val="000B7FED"/>
    <w:rsid w:val="000C038A"/>
    <w:rsid w:val="000C6598"/>
    <w:rsid w:val="000D44B3"/>
    <w:rsid w:val="00145D43"/>
    <w:rsid w:val="0019020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01AF"/>
    <w:rsid w:val="002E472E"/>
    <w:rsid w:val="00305409"/>
    <w:rsid w:val="003609EF"/>
    <w:rsid w:val="0036231A"/>
    <w:rsid w:val="00374DD4"/>
    <w:rsid w:val="003E1A36"/>
    <w:rsid w:val="00410371"/>
    <w:rsid w:val="004242F1"/>
    <w:rsid w:val="00487109"/>
    <w:rsid w:val="004B75B7"/>
    <w:rsid w:val="004E5B97"/>
    <w:rsid w:val="005141D9"/>
    <w:rsid w:val="0051580D"/>
    <w:rsid w:val="00547111"/>
    <w:rsid w:val="00570C5A"/>
    <w:rsid w:val="00592D74"/>
    <w:rsid w:val="005E2C44"/>
    <w:rsid w:val="00621188"/>
    <w:rsid w:val="006257ED"/>
    <w:rsid w:val="00653DE4"/>
    <w:rsid w:val="00665C47"/>
    <w:rsid w:val="00687A2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5279"/>
    <w:rsid w:val="00966239"/>
    <w:rsid w:val="009777D9"/>
    <w:rsid w:val="0098574F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62815"/>
    <w:rsid w:val="00A71094"/>
    <w:rsid w:val="00A7671C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C27B6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50F9"/>
    <w:rsid w:val="00D42316"/>
    <w:rsid w:val="00D50255"/>
    <w:rsid w:val="00D66520"/>
    <w:rsid w:val="00D84AE9"/>
    <w:rsid w:val="00DE34CF"/>
    <w:rsid w:val="00E13F3D"/>
    <w:rsid w:val="00E34898"/>
    <w:rsid w:val="00E4063B"/>
    <w:rsid w:val="00EB09B7"/>
    <w:rsid w:val="00EE7D7C"/>
    <w:rsid w:val="00EE7F43"/>
    <w:rsid w:val="00F14D14"/>
    <w:rsid w:val="00F25D98"/>
    <w:rsid w:val="00F300FB"/>
    <w:rsid w:val="00FB6386"/>
    <w:rsid w:val="00FC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704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7048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704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7048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EBEAA-FCA6-4EC0-9AF2-EBE273F8B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24</cp:revision>
  <cp:lastPrinted>1899-12-31T23:00:00Z</cp:lastPrinted>
  <dcterms:created xsi:type="dcterms:W3CDTF">2020-02-03T08:32:00Z</dcterms:created>
  <dcterms:modified xsi:type="dcterms:W3CDTF">2023-01-10T11:15:00Z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